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6C2934FA"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D23E0E">
        <w:rPr>
          <w:b/>
          <w:i/>
          <w:noProof/>
          <w:sz w:val="28"/>
        </w:rPr>
        <w:t>1282</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34ADC03"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156B9">
        <w:rPr>
          <w:rFonts w:ascii="Arial" w:hAnsi="Arial" w:cs="Arial"/>
          <w:b/>
        </w:rPr>
        <w:t>Conflict</w:t>
      </w:r>
      <w:r w:rsidR="00E3783D">
        <w:rPr>
          <w:rFonts w:ascii="Arial" w:hAnsi="Arial" w:cs="Arial"/>
          <w:b/>
        </w:rPr>
        <w:t xml:space="preserve">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EA1A29E"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6.19.4</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 w:name="clause4"/>
      <w:bookmarkStart w:id="2" w:name="_Toc158014944"/>
      <w:bookmarkEnd w:id="1"/>
      <w:r>
        <w:t xml:space="preserve">5. </w:t>
      </w:r>
      <w:r>
        <w:tab/>
      </w:r>
      <w:r>
        <w:tab/>
      </w:r>
      <w:r>
        <w:tab/>
        <w:t>Use Cases</w:t>
      </w:r>
      <w:bookmarkEnd w:id="2"/>
    </w:p>
    <w:p w14:paraId="60517DF9" w14:textId="61F5EDEB"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3" w:author="Deep" w:date="2024-02-08T18:22:00Z">
        <w:r w:rsidDel="008777D9">
          <w:rPr>
            <w:rFonts w:ascii="Arial" w:hAnsi="Arial"/>
            <w:sz w:val="32"/>
            <w:szCs w:val="32"/>
          </w:rPr>
          <w:delText>Use case A</w:delText>
        </w:r>
      </w:del>
      <w:ins w:id="4" w:author="Deep" w:date="2024-03-14T16:58:00Z">
        <w:r w:rsidR="008156B9">
          <w:rPr>
            <w:rFonts w:ascii="Arial" w:hAnsi="Arial"/>
            <w:sz w:val="32"/>
            <w:szCs w:val="32"/>
          </w:rPr>
          <w:t xml:space="preserve">Conflict </w:t>
        </w:r>
      </w:ins>
      <w:ins w:id="5" w:author="Deep" w:date="2024-03-14T16:57:00Z">
        <w:r w:rsidR="00744E77">
          <w:rPr>
            <w:rFonts w:ascii="Arial" w:hAnsi="Arial"/>
            <w:sz w:val="32"/>
            <w:szCs w:val="32"/>
          </w:rPr>
          <w:t>Management</w:t>
        </w:r>
      </w:ins>
    </w:p>
    <w:p w14:paraId="1A4FC96B" w14:textId="0D6122AD" w:rsidR="00DE6003" w:rsidRPr="00DE6003" w:rsidRDefault="008777D9" w:rsidP="008777D9">
      <w:pPr>
        <w:rPr>
          <w:ins w:id="6" w:author="Deep" w:date="2024-03-15T11:02: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1603BB4D" w14:textId="39B4154E" w:rsidR="00C508C6" w:rsidRDefault="00261EE3" w:rsidP="00627391">
      <w:pPr>
        <w:jc w:val="both"/>
        <w:rPr>
          <w:ins w:id="7" w:author="Deep" w:date="2024-03-15T11:15:00Z"/>
          <w:lang w:val="en-US" w:eastAsia="en-IE"/>
        </w:rPr>
      </w:pPr>
      <w:ins w:id="8" w:author="Deep" w:date="2024-03-15T11:05:00Z">
        <w:r>
          <w:rPr>
            <w:lang w:val="en-US" w:eastAsia="en-IE"/>
          </w:rPr>
          <w:t xml:space="preserve">Conflict between CCL may happen during the initiation when the goals of the new CCL contradicts with the goal of an existing CCL. These conflicts are called </w:t>
        </w:r>
      </w:ins>
      <w:ins w:id="9" w:author="Deep" w:date="2024-03-15T11:19:00Z">
        <w:r w:rsidR="007D7207">
          <w:rPr>
            <w:lang w:val="en-US" w:eastAsia="en-IE"/>
          </w:rPr>
          <w:t>Explicit</w:t>
        </w:r>
      </w:ins>
      <w:ins w:id="10" w:author="Deep" w:date="2024-03-15T11:05:00Z">
        <w:r>
          <w:rPr>
            <w:lang w:val="en-US" w:eastAsia="en-IE"/>
          </w:rPr>
          <w:t xml:space="preserve"> Conflict. </w:t>
        </w:r>
      </w:ins>
      <w:ins w:id="11" w:author="Deep" w:date="2024-03-15T11:10:00Z">
        <w:r>
          <w:rPr>
            <w:lang w:val="en-US" w:eastAsia="en-IE"/>
          </w:rPr>
          <w:t xml:space="preserve">If this happens </w:t>
        </w:r>
      </w:ins>
      <w:ins w:id="12" w:author="Deep" w:date="2024-03-15T11:11:00Z">
        <w:r>
          <w:rPr>
            <w:lang w:val="en-US" w:eastAsia="en-IE"/>
          </w:rPr>
          <w:t>the consumer and the producer shall be able to de</w:t>
        </w:r>
      </w:ins>
      <w:ins w:id="13" w:author="Deep" w:date="2024-03-15T11:13:00Z">
        <w:r w:rsidR="00334125">
          <w:rPr>
            <w:lang w:val="en-US" w:eastAsia="en-IE"/>
          </w:rPr>
          <w:t>al with the conflict</w:t>
        </w:r>
      </w:ins>
      <w:ins w:id="14" w:author="Deep" w:date="2024-03-15T11:26:00Z">
        <w:r w:rsidR="000A4C2C">
          <w:rPr>
            <w:lang w:val="en-US" w:eastAsia="en-IE"/>
          </w:rPr>
          <w:t xml:space="preserve"> appropriately</w:t>
        </w:r>
      </w:ins>
      <w:ins w:id="15" w:author="Deep" w:date="2024-03-15T11:13:00Z">
        <w:r w:rsidR="00334125">
          <w:rPr>
            <w:lang w:val="en-US" w:eastAsia="en-IE"/>
          </w:rPr>
          <w:t>. This may include</w:t>
        </w:r>
      </w:ins>
      <w:ins w:id="16" w:author="Deep" w:date="2024-03-15T11:15:00Z">
        <w:r w:rsidR="00334125">
          <w:rPr>
            <w:lang w:val="en-US" w:eastAsia="en-IE"/>
          </w:rPr>
          <w:t xml:space="preserve"> (not limited to) </w:t>
        </w:r>
      </w:ins>
      <w:ins w:id="17" w:author="Deep" w:date="2024-03-15T11:14:00Z">
        <w:r w:rsidR="00334125">
          <w:rPr>
            <w:lang w:val="en-US" w:eastAsia="en-IE"/>
          </w:rPr>
          <w:t xml:space="preserve">prioritizing the new CCL over the existing CCL or vice versa, updating the goals/targets of one of the CCL to avoid conflict. </w:t>
        </w:r>
      </w:ins>
    </w:p>
    <w:p w14:paraId="5E3509D7" w14:textId="6D4D8EC9" w:rsidR="00261EE3" w:rsidRDefault="00261EE3" w:rsidP="00627391">
      <w:pPr>
        <w:jc w:val="both"/>
        <w:rPr>
          <w:ins w:id="18" w:author="Deep" w:date="2024-03-15T11:03:00Z"/>
          <w:lang w:val="en-US" w:eastAsia="ja-JP"/>
        </w:rPr>
      </w:pPr>
      <w:ins w:id="19" w:author="Deep" w:date="2024-03-15T11:05:00Z">
        <w:r>
          <w:rPr>
            <w:lang w:val="en-US" w:eastAsia="en-IE"/>
          </w:rPr>
          <w:t>In addition, s</w:t>
        </w:r>
        <w:r w:rsidRPr="001A4FAB">
          <w:rPr>
            <w:lang w:val="en-US" w:eastAsia="en-IE"/>
          </w:rPr>
          <w:t>everal CCL</w:t>
        </w:r>
        <w:r>
          <w:rPr>
            <w:lang w:val="en-US" w:eastAsia="en-IE"/>
          </w:rPr>
          <w:t>s</w:t>
        </w:r>
        <w:r w:rsidRPr="001A4FAB">
          <w:rPr>
            <w:lang w:val="en-US" w:eastAsia="en-IE"/>
          </w:rPr>
          <w:t xml:space="preserve"> can target the same Managed Function as part of its Execute step. </w:t>
        </w:r>
        <w:r>
          <w:rPr>
            <w:lang w:val="en-US" w:eastAsia="en-IE"/>
          </w:rPr>
          <w:t>These conflicts</w:t>
        </w:r>
        <w:r w:rsidR="00C508C6">
          <w:rPr>
            <w:lang w:val="en-US" w:eastAsia="en-IE"/>
          </w:rPr>
          <w:t xml:space="preserve"> are called </w:t>
        </w:r>
      </w:ins>
      <w:ins w:id="20" w:author="Deep" w:date="2024-03-15T11:20:00Z">
        <w:r w:rsidR="007D7207">
          <w:rPr>
            <w:lang w:val="en-US" w:eastAsia="en-IE"/>
          </w:rPr>
          <w:t>Implicit</w:t>
        </w:r>
      </w:ins>
      <w:ins w:id="21" w:author="Deep" w:date="2024-03-15T11:05:00Z">
        <w:r w:rsidR="00C508C6">
          <w:rPr>
            <w:lang w:val="en-US" w:eastAsia="en-IE"/>
          </w:rPr>
          <w:t xml:space="preserve"> Conflict.</w:t>
        </w:r>
      </w:ins>
      <w:ins w:id="22" w:author="Deep" w:date="2024-03-15T11:16:00Z">
        <w:r w:rsidR="0070214A">
          <w:rPr>
            <w:lang w:val="en-US" w:eastAsia="en-IE"/>
          </w:rPr>
          <w:t xml:space="preserve"> In this </w:t>
        </w:r>
      </w:ins>
      <w:ins w:id="23" w:author="Deep" w:date="2024-03-15T11:17:00Z">
        <w:r w:rsidR="0070214A">
          <w:rPr>
            <w:lang w:val="en-US" w:eastAsia="en-IE"/>
          </w:rPr>
          <w:t xml:space="preserve">scenario, </w:t>
        </w:r>
      </w:ins>
      <w:ins w:id="24" w:author="Deep" w:date="2024-03-15T11:16:00Z">
        <w:r w:rsidR="0070214A">
          <w:rPr>
            <w:lang w:val="en-US" w:eastAsia="en-IE"/>
          </w:rPr>
          <w:t xml:space="preserve">the same Managed Function is targeted </w:t>
        </w:r>
      </w:ins>
      <w:ins w:id="25" w:author="Deep" w:date="2024-03-15T11:17:00Z">
        <w:r w:rsidR="0070214A">
          <w:rPr>
            <w:lang w:val="en-US" w:eastAsia="en-IE"/>
          </w:rPr>
          <w:t>by multiple CCL</w:t>
        </w:r>
        <w:r w:rsidR="00B873E3">
          <w:rPr>
            <w:lang w:val="en-US" w:eastAsia="en-IE"/>
          </w:rPr>
          <w:t xml:space="preserve"> with conflicting configurations. For example, a CCL</w:t>
        </w:r>
      </w:ins>
      <w:ins w:id="26" w:author="Deep" w:date="2024-03-15T11:20:00Z">
        <w:r w:rsidR="00A73B94">
          <w:rPr>
            <w:lang w:val="en-US" w:eastAsia="en-IE"/>
          </w:rPr>
          <w:t xml:space="preserve"> targeting </w:t>
        </w:r>
      </w:ins>
      <w:ins w:id="27" w:author="Deep" w:date="2024-03-15T11:21:00Z">
        <w:r w:rsidR="00A73B94">
          <w:rPr>
            <w:lang w:val="en-US" w:eastAsia="en-IE"/>
          </w:rPr>
          <w:t xml:space="preserve">the </w:t>
        </w:r>
      </w:ins>
      <w:ins w:id="28" w:author="Deep" w:date="2024-03-15T11:22:00Z">
        <w:r w:rsidR="003C7E36">
          <w:rPr>
            <w:lang w:val="en-US" w:eastAsia="en-IE"/>
          </w:rPr>
          <w:t xml:space="preserve">optimal </w:t>
        </w:r>
      </w:ins>
      <w:ins w:id="29" w:author="Deep" w:date="2024-03-15T11:21:00Z">
        <w:r w:rsidR="00A73B94">
          <w:rPr>
            <w:lang w:val="en-US" w:eastAsia="en-IE"/>
          </w:rPr>
          <w:t xml:space="preserve">energy saving </w:t>
        </w:r>
      </w:ins>
      <w:ins w:id="30" w:author="Deep" w:date="2024-03-15T11:23:00Z">
        <w:r w:rsidR="003C7E36">
          <w:rPr>
            <w:lang w:val="en-US" w:eastAsia="en-IE"/>
          </w:rPr>
          <w:t>m</w:t>
        </w:r>
      </w:ins>
      <w:ins w:id="31" w:author="Deep" w:date="2024-03-15T11:21:00Z">
        <w:r w:rsidR="00A73B94">
          <w:rPr>
            <w:lang w:val="en-US" w:eastAsia="en-IE"/>
          </w:rPr>
          <w:t xml:space="preserve">ay decide to scale-in the resources assigned </w:t>
        </w:r>
      </w:ins>
      <w:ins w:id="32" w:author="Deep" w:date="2024-03-15T11:23:00Z">
        <w:r w:rsidR="003C7E36">
          <w:rPr>
            <w:lang w:val="en-US" w:eastAsia="en-IE"/>
          </w:rPr>
          <w:t>to a slice</w:t>
        </w:r>
      </w:ins>
      <w:ins w:id="33" w:author="Deep" w:date="2024-03-15T11:24:00Z">
        <w:r w:rsidR="00AA1988">
          <w:rPr>
            <w:lang w:val="en-US" w:eastAsia="en-IE"/>
          </w:rPr>
          <w:t xml:space="preserve">. </w:t>
        </w:r>
      </w:ins>
      <w:ins w:id="34" w:author="Deep" w:date="2024-03-15T11:25:00Z">
        <w:r w:rsidR="00AA1988">
          <w:rPr>
            <w:lang w:val="en-US" w:eastAsia="en-IE"/>
          </w:rPr>
          <w:t>Whereas</w:t>
        </w:r>
      </w:ins>
      <w:ins w:id="35" w:author="Deep" w:date="2024-03-15T11:22:00Z">
        <w:r w:rsidR="003C7E36">
          <w:rPr>
            <w:lang w:val="en-US" w:eastAsia="en-IE"/>
          </w:rPr>
          <w:t xml:space="preserve">, </w:t>
        </w:r>
      </w:ins>
      <w:ins w:id="36" w:author="Deep" w:date="2024-03-15T11:23:00Z">
        <w:r w:rsidR="007C6257">
          <w:rPr>
            <w:lang w:val="en-US" w:eastAsia="en-IE"/>
          </w:rPr>
          <w:t>a CCL targeting</w:t>
        </w:r>
        <w:r w:rsidR="001A6290">
          <w:rPr>
            <w:lang w:val="en-US" w:eastAsia="en-IE"/>
          </w:rPr>
          <w:t xml:space="preserve"> </w:t>
        </w:r>
      </w:ins>
      <w:ins w:id="37" w:author="Deep" w:date="2024-03-15T11:24:00Z">
        <w:r w:rsidR="001A6290">
          <w:rPr>
            <w:lang w:val="en-US" w:eastAsia="en-IE"/>
          </w:rPr>
          <w:t>minimum guaranteed throughput may decide to scale-out the resources of a same slice.</w:t>
        </w:r>
      </w:ins>
      <w:ins w:id="38" w:author="Deep" w:date="2024-03-15T11:25:00Z">
        <w:r w:rsidR="00731F31">
          <w:rPr>
            <w:lang w:val="en-US" w:eastAsia="en-IE"/>
          </w:rPr>
          <w:t xml:space="preserve"> This will result in sub-optimal </w:t>
        </w:r>
      </w:ins>
      <w:ins w:id="39" w:author="Deep" w:date="2024-03-15T11:26:00Z">
        <w:r w:rsidR="00731F31">
          <w:rPr>
            <w:lang w:val="en-US" w:eastAsia="en-IE"/>
          </w:rPr>
          <w:t>network management and efficiency.</w:t>
        </w:r>
      </w:ins>
      <w:ins w:id="40" w:author="Deep" w:date="2024-03-15T11:23:00Z">
        <w:r w:rsidR="007C6257">
          <w:rPr>
            <w:lang w:val="en-US" w:eastAsia="en-IE"/>
          </w:rPr>
          <w:t xml:space="preserve"> </w:t>
        </w:r>
      </w:ins>
    </w:p>
    <w:p w14:paraId="25B0DED6" w14:textId="4BDEBF44" w:rsidR="008777D9" w:rsidDel="00261EE3" w:rsidRDefault="008777D9" w:rsidP="008777D9">
      <w:pPr>
        <w:rPr>
          <w:del w:id="41" w:author="Deep" w:date="2024-03-15T11:08:00Z"/>
          <w:rFonts w:ascii="Arial" w:hAnsi="Arial"/>
          <w:sz w:val="28"/>
          <w:szCs w:val="28"/>
        </w:rPr>
      </w:pPr>
    </w:p>
    <w:p w14:paraId="7C69C9EA" w14:textId="1D927A6D" w:rsidR="008777D9" w:rsidRDefault="008777D9" w:rsidP="008777D9">
      <w:pPr>
        <w:rPr>
          <w:ins w:id="42"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4D82133B" w14:textId="4864EAB6" w:rsidR="00BE69B4" w:rsidRDefault="008777D9" w:rsidP="00E909CB">
      <w:pPr>
        <w:pStyle w:val="ListParagraph"/>
        <w:numPr>
          <w:ilvl w:val="0"/>
          <w:numId w:val="22"/>
        </w:numPr>
        <w:rPr>
          <w:ins w:id="43" w:author="Deep" w:date="2024-03-15T11:27:00Z"/>
        </w:rPr>
      </w:pPr>
      <w:ins w:id="44" w:author="Deep" w:date="2024-02-08T18:24:00Z">
        <w:r>
          <w:lastRenderedPageBreak/>
          <w:t>It should be possible to</w:t>
        </w:r>
      </w:ins>
      <w:ins w:id="45" w:author="Deep" w:date="2024-03-14T16:57:00Z">
        <w:r w:rsidR="00744E77">
          <w:t xml:space="preserve"> </w:t>
        </w:r>
      </w:ins>
      <w:ins w:id="46" w:author="Deep" w:date="2024-03-19T18:19:00Z">
        <w:r w:rsidR="001219F5">
          <w:t>detect a</w:t>
        </w:r>
      </w:ins>
      <w:ins w:id="47" w:author="Deep" w:date="2024-03-19T18:20:00Z">
        <w:r w:rsidR="001219F5">
          <w:t>nd resolve</w:t>
        </w:r>
      </w:ins>
      <w:ins w:id="48" w:author="Deep" w:date="2024-03-15T11:27:00Z">
        <w:r w:rsidR="00BE69B4">
          <w:t xml:space="preserve"> </w:t>
        </w:r>
      </w:ins>
      <w:ins w:id="49" w:author="Deep" w:date="2024-03-15T11:28:00Z">
        <w:r w:rsidR="00E909CB">
          <w:t>the conflict between multiple CCL including Implicit and Explicit conflict.</w:t>
        </w:r>
      </w:ins>
    </w:p>
    <w:p w14:paraId="246DCF02" w14:textId="77777777" w:rsidR="00BE69B4" w:rsidRDefault="00BE69B4" w:rsidP="008777D9">
      <w:pPr>
        <w:rPr>
          <w:rFonts w:ascii="Arial" w:hAnsi="Arial"/>
          <w:sz w:val="28"/>
          <w:szCs w:val="28"/>
        </w:rPr>
      </w:pPr>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3B385" w14:textId="77777777" w:rsidR="00FD5432" w:rsidRDefault="00FD5432">
      <w:r>
        <w:separator/>
      </w:r>
    </w:p>
  </w:endnote>
  <w:endnote w:type="continuationSeparator" w:id="0">
    <w:p w14:paraId="5293448D" w14:textId="77777777" w:rsidR="00FD5432" w:rsidRDefault="00FD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47A1D" w14:textId="77777777" w:rsidR="00FD5432" w:rsidRDefault="00FD5432">
      <w:r>
        <w:separator/>
      </w:r>
    </w:p>
  </w:footnote>
  <w:footnote w:type="continuationSeparator" w:id="0">
    <w:p w14:paraId="0A4BFD0A" w14:textId="77777777" w:rsidR="00FD5432" w:rsidRDefault="00FD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6272C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E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903048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3E0E">
      <w:rPr>
        <w:rFonts w:ascii="Arial" w:hAnsi="Arial" w:cs="Arial"/>
        <w:b/>
        <w:noProof/>
        <w:sz w:val="18"/>
        <w:szCs w:val="18"/>
      </w:rPr>
      <w:t>2</w:t>
    </w:r>
    <w:r>
      <w:rPr>
        <w:rFonts w:ascii="Arial" w:hAnsi="Arial" w:cs="Arial"/>
        <w:b/>
        <w:sz w:val="18"/>
        <w:szCs w:val="18"/>
      </w:rPr>
      <w:fldChar w:fldCharType="end"/>
    </w:r>
  </w:p>
  <w:p w14:paraId="13C538E8" w14:textId="3986BA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E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19"/>
  </w:num>
  <w:num w:numId="18">
    <w:abstractNumId w:val="15"/>
  </w:num>
  <w:num w:numId="19">
    <w:abstractNumId w:val="14"/>
  </w:num>
  <w:num w:numId="20">
    <w:abstractNumId w:val="20"/>
  </w:num>
  <w:num w:numId="21">
    <w:abstractNumId w:val="12"/>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4C2C"/>
    <w:rsid w:val="000C47C3"/>
    <w:rsid w:val="000D58AB"/>
    <w:rsid w:val="000F69B9"/>
    <w:rsid w:val="001128F1"/>
    <w:rsid w:val="00114D95"/>
    <w:rsid w:val="001219F5"/>
    <w:rsid w:val="00133525"/>
    <w:rsid w:val="001517CD"/>
    <w:rsid w:val="00155449"/>
    <w:rsid w:val="00166E7D"/>
    <w:rsid w:val="001748DF"/>
    <w:rsid w:val="00176484"/>
    <w:rsid w:val="001A4C42"/>
    <w:rsid w:val="001A6290"/>
    <w:rsid w:val="001A7420"/>
    <w:rsid w:val="001B6637"/>
    <w:rsid w:val="001C1F4E"/>
    <w:rsid w:val="001C21C3"/>
    <w:rsid w:val="001C7393"/>
    <w:rsid w:val="001D02C2"/>
    <w:rsid w:val="001E0F17"/>
    <w:rsid w:val="001F0C1D"/>
    <w:rsid w:val="001F1132"/>
    <w:rsid w:val="001F168B"/>
    <w:rsid w:val="00227AC0"/>
    <w:rsid w:val="002347A2"/>
    <w:rsid w:val="00261EE3"/>
    <w:rsid w:val="002675F0"/>
    <w:rsid w:val="002760EE"/>
    <w:rsid w:val="0028348C"/>
    <w:rsid w:val="00287842"/>
    <w:rsid w:val="002B6339"/>
    <w:rsid w:val="002E00EE"/>
    <w:rsid w:val="00311F74"/>
    <w:rsid w:val="003172DC"/>
    <w:rsid w:val="0032543A"/>
    <w:rsid w:val="00334125"/>
    <w:rsid w:val="00336E00"/>
    <w:rsid w:val="00353399"/>
    <w:rsid w:val="0035462D"/>
    <w:rsid w:val="0035639B"/>
    <w:rsid w:val="00356555"/>
    <w:rsid w:val="003604C9"/>
    <w:rsid w:val="00364D2E"/>
    <w:rsid w:val="003765B8"/>
    <w:rsid w:val="00380DC5"/>
    <w:rsid w:val="003C3971"/>
    <w:rsid w:val="003C7E36"/>
    <w:rsid w:val="003F4EC5"/>
    <w:rsid w:val="004118B7"/>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6F8F"/>
    <w:rsid w:val="0053388B"/>
    <w:rsid w:val="00535773"/>
    <w:rsid w:val="00543E6C"/>
    <w:rsid w:val="00562E85"/>
    <w:rsid w:val="00565087"/>
    <w:rsid w:val="005852C4"/>
    <w:rsid w:val="00592A50"/>
    <w:rsid w:val="00597B11"/>
    <w:rsid w:val="005B5911"/>
    <w:rsid w:val="005C6F0A"/>
    <w:rsid w:val="005D2E01"/>
    <w:rsid w:val="005D7526"/>
    <w:rsid w:val="005E4BB2"/>
    <w:rsid w:val="005F788A"/>
    <w:rsid w:val="00602AEA"/>
    <w:rsid w:val="00614FDF"/>
    <w:rsid w:val="00627391"/>
    <w:rsid w:val="0063543D"/>
    <w:rsid w:val="00647114"/>
    <w:rsid w:val="006912E9"/>
    <w:rsid w:val="006A323F"/>
    <w:rsid w:val="006A692F"/>
    <w:rsid w:val="006B2E87"/>
    <w:rsid w:val="006B30D0"/>
    <w:rsid w:val="006B7C99"/>
    <w:rsid w:val="006C3D95"/>
    <w:rsid w:val="006C439A"/>
    <w:rsid w:val="006E2C58"/>
    <w:rsid w:val="006E5C86"/>
    <w:rsid w:val="006F44DB"/>
    <w:rsid w:val="00701116"/>
    <w:rsid w:val="0070214A"/>
    <w:rsid w:val="0071174C"/>
    <w:rsid w:val="0071279E"/>
    <w:rsid w:val="00712927"/>
    <w:rsid w:val="0071355D"/>
    <w:rsid w:val="00713C44"/>
    <w:rsid w:val="00716F93"/>
    <w:rsid w:val="00717196"/>
    <w:rsid w:val="00731F31"/>
    <w:rsid w:val="00734A5B"/>
    <w:rsid w:val="0074026F"/>
    <w:rsid w:val="007429F6"/>
    <w:rsid w:val="00744E76"/>
    <w:rsid w:val="00744E77"/>
    <w:rsid w:val="00765EA3"/>
    <w:rsid w:val="00774DA4"/>
    <w:rsid w:val="00775260"/>
    <w:rsid w:val="00781F0F"/>
    <w:rsid w:val="007B1BC9"/>
    <w:rsid w:val="007B600E"/>
    <w:rsid w:val="007C6257"/>
    <w:rsid w:val="007D7207"/>
    <w:rsid w:val="007F0F4A"/>
    <w:rsid w:val="008028A4"/>
    <w:rsid w:val="008156B9"/>
    <w:rsid w:val="00816788"/>
    <w:rsid w:val="00824439"/>
    <w:rsid w:val="00830747"/>
    <w:rsid w:val="00845D41"/>
    <w:rsid w:val="00852BD2"/>
    <w:rsid w:val="00872AA8"/>
    <w:rsid w:val="008768CA"/>
    <w:rsid w:val="008777D9"/>
    <w:rsid w:val="00881E50"/>
    <w:rsid w:val="008A7A00"/>
    <w:rsid w:val="008C3043"/>
    <w:rsid w:val="008C384C"/>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5CBC"/>
    <w:rsid w:val="00965845"/>
    <w:rsid w:val="009679BD"/>
    <w:rsid w:val="00972582"/>
    <w:rsid w:val="00994474"/>
    <w:rsid w:val="009B02FF"/>
    <w:rsid w:val="009C6A98"/>
    <w:rsid w:val="009F37B7"/>
    <w:rsid w:val="00A10F02"/>
    <w:rsid w:val="00A164B4"/>
    <w:rsid w:val="00A21CD0"/>
    <w:rsid w:val="00A26956"/>
    <w:rsid w:val="00A27486"/>
    <w:rsid w:val="00A333EE"/>
    <w:rsid w:val="00A53724"/>
    <w:rsid w:val="00A56066"/>
    <w:rsid w:val="00A701B4"/>
    <w:rsid w:val="00A70D9D"/>
    <w:rsid w:val="00A73129"/>
    <w:rsid w:val="00A73B94"/>
    <w:rsid w:val="00A77FF7"/>
    <w:rsid w:val="00A82346"/>
    <w:rsid w:val="00A92BA1"/>
    <w:rsid w:val="00A95A32"/>
    <w:rsid w:val="00AA1988"/>
    <w:rsid w:val="00AA60C1"/>
    <w:rsid w:val="00AB4A5D"/>
    <w:rsid w:val="00AC6BC6"/>
    <w:rsid w:val="00AD17FB"/>
    <w:rsid w:val="00AE35EC"/>
    <w:rsid w:val="00AE65E2"/>
    <w:rsid w:val="00AF1460"/>
    <w:rsid w:val="00AF68B6"/>
    <w:rsid w:val="00B10719"/>
    <w:rsid w:val="00B15449"/>
    <w:rsid w:val="00B63F47"/>
    <w:rsid w:val="00B73EBA"/>
    <w:rsid w:val="00B749F3"/>
    <w:rsid w:val="00B75DD2"/>
    <w:rsid w:val="00B83859"/>
    <w:rsid w:val="00B86765"/>
    <w:rsid w:val="00B873E3"/>
    <w:rsid w:val="00B93086"/>
    <w:rsid w:val="00BA19ED"/>
    <w:rsid w:val="00BA4B8D"/>
    <w:rsid w:val="00BC0F7D"/>
    <w:rsid w:val="00BD7D31"/>
    <w:rsid w:val="00BE3255"/>
    <w:rsid w:val="00BE69B4"/>
    <w:rsid w:val="00BF128E"/>
    <w:rsid w:val="00C074DD"/>
    <w:rsid w:val="00C1496A"/>
    <w:rsid w:val="00C33079"/>
    <w:rsid w:val="00C45231"/>
    <w:rsid w:val="00C508C6"/>
    <w:rsid w:val="00C551FF"/>
    <w:rsid w:val="00C55B87"/>
    <w:rsid w:val="00C6652F"/>
    <w:rsid w:val="00C72833"/>
    <w:rsid w:val="00C80F1D"/>
    <w:rsid w:val="00C91962"/>
    <w:rsid w:val="00C93F40"/>
    <w:rsid w:val="00CA3D0C"/>
    <w:rsid w:val="00CB37AA"/>
    <w:rsid w:val="00CB52FA"/>
    <w:rsid w:val="00D1721F"/>
    <w:rsid w:val="00D23E0E"/>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6003"/>
    <w:rsid w:val="00DF2B1F"/>
    <w:rsid w:val="00DF62CD"/>
    <w:rsid w:val="00E0157E"/>
    <w:rsid w:val="00E16509"/>
    <w:rsid w:val="00E3783D"/>
    <w:rsid w:val="00E44582"/>
    <w:rsid w:val="00E464A6"/>
    <w:rsid w:val="00E77645"/>
    <w:rsid w:val="00E84B38"/>
    <w:rsid w:val="00E909CB"/>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22EC7"/>
    <w:rsid w:val="00F2365D"/>
    <w:rsid w:val="00F25DCE"/>
    <w:rsid w:val="00F325C8"/>
    <w:rsid w:val="00F408D7"/>
    <w:rsid w:val="00F63C41"/>
    <w:rsid w:val="00F653B8"/>
    <w:rsid w:val="00F9008D"/>
    <w:rsid w:val="00F95E1B"/>
    <w:rsid w:val="00FA1266"/>
    <w:rsid w:val="00FC1192"/>
    <w:rsid w:val="00FD5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ED3C9-8F85-4CB4-88AA-BB1355FF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40</cp:revision>
  <cp:lastPrinted>2019-02-25T14:05:00Z</cp:lastPrinted>
  <dcterms:created xsi:type="dcterms:W3CDTF">2024-03-14T11:28:00Z</dcterms:created>
  <dcterms:modified xsi:type="dcterms:W3CDTF">2024-04-05T06:28:00Z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